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D0D9E" w14:textId="0A526C3A" w:rsidR="007C6305" w:rsidRDefault="007C6305" w:rsidP="007C6305">
      <w:pPr>
        <w:pStyle w:val="CRCoverPage"/>
        <w:tabs>
          <w:tab w:val="right" w:pos="9639"/>
        </w:tabs>
        <w:spacing w:after="0"/>
        <w:rPr>
          <w:b/>
          <w:i/>
          <w:noProof/>
          <w:sz w:val="28"/>
        </w:rPr>
      </w:pPr>
      <w:r w:rsidRPr="0039772A">
        <w:rPr>
          <w:b/>
          <w:noProof/>
          <w:sz w:val="24"/>
        </w:rPr>
        <w:t>3GPP TSG-SA3 Meeting #112</w:t>
      </w:r>
      <w:r w:rsidRPr="0039772A">
        <w:rPr>
          <w:b/>
          <w:i/>
          <w:noProof/>
          <w:sz w:val="24"/>
        </w:rPr>
        <w:t xml:space="preserve"> </w:t>
      </w:r>
      <w:r w:rsidRPr="0039772A">
        <w:rPr>
          <w:b/>
          <w:i/>
          <w:noProof/>
          <w:sz w:val="28"/>
        </w:rPr>
        <w:tab/>
        <w:t>S3-23</w:t>
      </w:r>
      <w:r w:rsidR="0039772A" w:rsidRPr="0039772A">
        <w:rPr>
          <w:b/>
          <w:i/>
          <w:noProof/>
          <w:sz w:val="28"/>
        </w:rPr>
        <w:t>3775</w:t>
      </w:r>
    </w:p>
    <w:p w14:paraId="7CB45193" w14:textId="2CA00D0E" w:rsidR="001E41F3" w:rsidRPr="0088765D" w:rsidRDefault="007C6305" w:rsidP="007C6305">
      <w:pPr>
        <w:pStyle w:val="CRCoverPage"/>
        <w:outlineLvl w:val="0"/>
        <w:rPr>
          <w:b/>
          <w:bCs/>
          <w:noProof/>
          <w:sz w:val="24"/>
        </w:rPr>
      </w:pPr>
      <w:r>
        <w:rPr>
          <w:b/>
          <w:bCs/>
          <w:sz w:val="24"/>
        </w:rPr>
        <w:t>Got</w:t>
      </w:r>
      <w:r w:rsidR="00C32622">
        <w:rPr>
          <w:b/>
          <w:bCs/>
          <w:sz w:val="24"/>
        </w:rPr>
        <w:t>eborg</w:t>
      </w:r>
      <w:r>
        <w:rPr>
          <w:b/>
          <w:bCs/>
          <w:sz w:val="24"/>
        </w:rPr>
        <w:t>, Sweden, 14 -18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FEE6" w:rsidR="001E41F3" w:rsidRPr="00410371" w:rsidRDefault="002747DB" w:rsidP="002747DB">
            <w:pPr>
              <w:pStyle w:val="CRCoverPage"/>
              <w:spacing w:after="0"/>
              <w:jc w:val="right"/>
              <w:rPr>
                <w:b/>
                <w:noProof/>
                <w:sz w:val="28"/>
              </w:rPr>
            </w:pPr>
            <w:r>
              <w:rPr>
                <w:b/>
                <w:noProof/>
                <w:sz w:val="28"/>
              </w:rPr>
              <w:t>33.526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7AEF1" w:rsidR="001E41F3" w:rsidRPr="00410371" w:rsidRDefault="0039772A" w:rsidP="002747DB">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440E4" w:rsidR="001E41F3" w:rsidRPr="00410371" w:rsidRDefault="00BA4135" w:rsidP="002747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747D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39522" w:rsidR="001E41F3" w:rsidRPr="00410371" w:rsidRDefault="00BA4135" w:rsidP="002747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47D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25722" w:rsidR="001E41F3" w:rsidRDefault="002747DB" w:rsidP="002747DB">
            <w:pPr>
              <w:pStyle w:val="CRCoverPage"/>
              <w:spacing w:after="0"/>
              <w:rPr>
                <w:noProof/>
              </w:rPr>
            </w:pPr>
            <w:r>
              <w:t xml:space="preserve">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C852B" w:rsidR="001E41F3" w:rsidRDefault="005B559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86CE8" w:rsidR="001E41F3" w:rsidRDefault="002747DB" w:rsidP="002747DB">
            <w:pPr>
              <w:pStyle w:val="CRCoverPage"/>
              <w:spacing w:after="0"/>
              <w:rPr>
                <w:noProof/>
              </w:rPr>
            </w:pPr>
            <w:r>
              <w:rPr>
                <w:noProof/>
              </w:rPr>
              <w:t>SCAS</w:t>
            </w:r>
            <w:r w:rsidR="00C4058C">
              <w:rPr>
                <w:noProof/>
              </w:rPr>
              <w:t>_5G_MF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209A3" w:rsidR="001E41F3" w:rsidRDefault="004D5235">
            <w:pPr>
              <w:pStyle w:val="CRCoverPage"/>
              <w:spacing w:after="0"/>
              <w:ind w:left="100"/>
              <w:rPr>
                <w:noProof/>
              </w:rPr>
            </w:pPr>
            <w:r>
              <w:t>202</w:t>
            </w:r>
            <w:r w:rsidR="003C2DBE">
              <w:t>3</w:t>
            </w:r>
            <w:r>
              <w:t>-</w:t>
            </w:r>
            <w:r w:rsidR="002747D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DFA98" w:rsidR="001E41F3" w:rsidRDefault="002747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6BAA7" w:rsidR="001E41F3" w:rsidRDefault="004D5235">
            <w:pPr>
              <w:pStyle w:val="CRCoverPage"/>
              <w:spacing w:after="0"/>
              <w:ind w:left="100"/>
              <w:rPr>
                <w:noProof/>
              </w:rPr>
            </w:pPr>
            <w:r>
              <w:t>Rel-</w:t>
            </w:r>
            <w:r w:rsidR="008E718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538AE" w:rsidR="001E41F3" w:rsidRDefault="002747DB" w:rsidP="004D442E">
            <w:pPr>
              <w:pStyle w:val="CRCoverPage"/>
              <w:spacing w:after="0"/>
              <w:ind w:left="100"/>
              <w:rPr>
                <w:noProof/>
              </w:rPr>
            </w:pPr>
            <w:r>
              <w:rPr>
                <w:noProof/>
              </w:rPr>
              <w:t>Correction of the exact references to the annex following the CR approval in the last plenary meeting. The references could not be included in the version of the TS sent for approval since the annex was sent in another CR in parallel to the TS to the same plenary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CF199" w:rsidR="001E41F3" w:rsidRDefault="002747DB">
            <w:pPr>
              <w:pStyle w:val="CRCoverPage"/>
              <w:spacing w:after="0"/>
              <w:ind w:left="100"/>
              <w:rPr>
                <w:noProof/>
              </w:rPr>
            </w:pPr>
            <w:r>
              <w:rPr>
                <w:noProof/>
              </w:rPr>
              <w:t>Correction of the references and removal of the corresponding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8A3F5" w:rsidR="001E41F3" w:rsidRDefault="002747DB" w:rsidP="002747DB">
            <w:pPr>
              <w:pStyle w:val="CRCoverPage"/>
              <w:spacing w:after="0"/>
              <w:ind w:left="100"/>
              <w:rPr>
                <w:noProof/>
              </w:rPr>
            </w:pPr>
            <w:r>
              <w:rPr>
                <w:noProof/>
              </w:rPr>
              <w:t>Incorrect references to the assets and threat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02431" w:rsidR="001E41F3" w:rsidRDefault="004D442E">
            <w:pPr>
              <w:pStyle w:val="CRCoverPage"/>
              <w:spacing w:after="0"/>
              <w:ind w:left="100"/>
              <w:rPr>
                <w:noProof/>
              </w:rPr>
            </w:pPr>
            <w:r>
              <w:rPr>
                <w:noProof/>
              </w:rPr>
              <w:t>4.2.3.2.4, 4.2.3.4.6.1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61E41" w:rsidR="001E41F3" w:rsidRDefault="00941C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397C0" w:rsidR="001E41F3" w:rsidRDefault="00941C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18F92" w:rsidR="001E41F3" w:rsidRDefault="00941C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5EF3E" w14:textId="77777777" w:rsidR="002747DB" w:rsidRDefault="002747DB" w:rsidP="002747DB">
      <w:pPr>
        <w:jc w:val="center"/>
        <w:rPr>
          <w:noProof/>
          <w:sz w:val="52"/>
          <w:lang w:eastAsia="zh-CN"/>
        </w:rPr>
      </w:pPr>
      <w:r>
        <w:rPr>
          <w:noProof/>
          <w:sz w:val="52"/>
          <w:lang w:eastAsia="zh-CN"/>
        </w:rPr>
        <w:lastRenderedPageBreak/>
        <w:t>**** Start of Changes****</w:t>
      </w:r>
    </w:p>
    <w:p w14:paraId="4FE3F92C" w14:textId="77777777" w:rsidR="004D442E" w:rsidRDefault="004D442E" w:rsidP="004D442E">
      <w:pPr>
        <w:pStyle w:val="Heading5"/>
      </w:pPr>
      <w:bookmarkStart w:id="1" w:name="_Toc19696885"/>
      <w:bookmarkStart w:id="2" w:name="_Toc26876879"/>
      <w:bookmarkStart w:id="3" w:name="_Toc35529509"/>
      <w:bookmarkStart w:id="4" w:name="_Toc35529600"/>
      <w:bookmarkStart w:id="5" w:name="_Toc51230269"/>
      <w:bookmarkStart w:id="6" w:name="_Toc13694934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1"/>
      <w:bookmarkEnd w:id="2"/>
      <w:bookmarkEnd w:id="3"/>
      <w:bookmarkEnd w:id="4"/>
      <w:bookmarkEnd w:id="5"/>
      <w:bookmarkEnd w:id="6"/>
      <w:r w:rsidRPr="00FD635A">
        <w:t xml:space="preserve"> </w:t>
      </w:r>
    </w:p>
    <w:p w14:paraId="77DAFA9A" w14:textId="77777777" w:rsidR="004D442E" w:rsidRDefault="004D442E" w:rsidP="004D442E">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26CCDC2F" w14:textId="77777777" w:rsidR="004D442E" w:rsidRDefault="004D442E" w:rsidP="004D442E">
      <w:pPr>
        <w:rPr>
          <w:lang w:eastAsia="zh-CN"/>
        </w:rPr>
      </w:pPr>
      <w:r>
        <w:rPr>
          <w:lang w:eastAsia="zh-CN"/>
        </w:rPr>
        <w:t xml:space="preserve">The test case can also address the </w:t>
      </w:r>
      <w:proofErr w:type="spellStart"/>
      <w:r>
        <w:rPr>
          <w:lang w:eastAsia="zh-CN"/>
        </w:rPr>
        <w:t>MnF</w:t>
      </w:r>
      <w:proofErr w:type="spellEnd"/>
      <w:r>
        <w:rPr>
          <w:lang w:eastAsia="zh-CN"/>
        </w:rPr>
        <w:t>-specific threat "</w:t>
      </w:r>
      <w:r>
        <w:t xml:space="preserve">Unprotected Management data during transmission" </w:t>
      </w:r>
      <w:r>
        <w:rPr>
          <w:lang w:eastAsia="zh-CN"/>
        </w:rPr>
        <w:t xml:space="preserve">of clause </w:t>
      </w:r>
      <w:del w:id="7" w:author="Huawei" w:date="2023-06-30T14:43:00Z">
        <w:r w:rsidRPr="002B4B91" w:rsidDel="00C17F96">
          <w:rPr>
            <w:lang w:eastAsia="zh-CN"/>
          </w:rPr>
          <w:delText>x</w:delText>
        </w:r>
      </w:del>
      <w:ins w:id="8" w:author="Huawei" w:date="2023-06-30T14:43:00Z">
        <w:r>
          <w:rPr>
            <w:lang w:eastAsia="zh-CN"/>
          </w:rPr>
          <w:t>V.2.2.2</w:t>
        </w:r>
      </w:ins>
      <w:r>
        <w:rPr>
          <w:lang w:eastAsia="zh-CN"/>
        </w:rPr>
        <w:t xml:space="preserve"> in TR 33.926 [2].</w:t>
      </w:r>
    </w:p>
    <w:p w14:paraId="1C27C2D4" w14:textId="77777777" w:rsidR="004D442E" w:rsidRPr="00A94455" w:rsidDel="00C17F96" w:rsidRDefault="004D442E" w:rsidP="004D442E">
      <w:pPr>
        <w:pStyle w:val="EditorsNote"/>
        <w:rPr>
          <w:del w:id="9" w:author="Huawei" w:date="2023-06-30T14:43:00Z"/>
          <w:lang w:eastAsia="zh-CN"/>
        </w:rPr>
      </w:pPr>
      <w:del w:id="10" w:author="Huawei" w:date="2023-06-30T14:43:00Z">
        <w:r w:rsidRPr="00AE3A74" w:rsidDel="00C17F96">
          <w:delText>Editor's Note: The exact reference for the threat is tbc.</w:delText>
        </w:r>
      </w:del>
    </w:p>
    <w:p w14:paraId="1B37FB69" w14:textId="43ABA4E2" w:rsidR="002747DB" w:rsidRDefault="002747DB" w:rsidP="002747DB">
      <w:pPr>
        <w:jc w:val="center"/>
        <w:rPr>
          <w:noProof/>
          <w:sz w:val="52"/>
          <w:lang w:eastAsia="zh-CN"/>
        </w:rPr>
      </w:pPr>
      <w:r>
        <w:rPr>
          <w:noProof/>
          <w:sz w:val="52"/>
          <w:lang w:eastAsia="zh-CN"/>
        </w:rPr>
        <w:t>**** Next Changes****</w:t>
      </w:r>
    </w:p>
    <w:p w14:paraId="042E5A0A" w14:textId="77777777" w:rsidR="004D442E" w:rsidRDefault="004D442E" w:rsidP="004D442E">
      <w:pPr>
        <w:pStyle w:val="Heading6"/>
      </w:pPr>
      <w:bookmarkStart w:id="11" w:name="_Toc136949369"/>
      <w:r>
        <w:t>4.2.3.4.6.1</w:t>
      </w:r>
      <w:r>
        <w:tab/>
        <w:t>Authorization policy</w:t>
      </w:r>
      <w:bookmarkEnd w:id="11"/>
    </w:p>
    <w:p w14:paraId="0140E005" w14:textId="77777777" w:rsidR="004D442E" w:rsidRDefault="004D442E" w:rsidP="004D442E">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30DEBDA4" w14:textId="77777777" w:rsidR="004D442E" w:rsidRDefault="004D442E" w:rsidP="004D442E">
      <w:pPr>
        <w:rPr>
          <w:lang w:eastAsia="zh-CN"/>
        </w:rPr>
      </w:pPr>
      <w:r>
        <w:rPr>
          <w:lang w:eastAsia="zh-CN"/>
        </w:rPr>
        <w:t xml:space="preserve">The test case can also address the </w:t>
      </w:r>
      <w:proofErr w:type="spellStart"/>
      <w:r>
        <w:rPr>
          <w:lang w:eastAsia="zh-CN"/>
        </w:rPr>
        <w:t>MnF</w:t>
      </w:r>
      <w:proofErr w:type="spellEnd"/>
      <w:r>
        <w:rPr>
          <w:lang w:eastAsia="zh-CN"/>
        </w:rPr>
        <w:t xml:space="preserve">-specific threat "Over-privileged data process" of clause </w:t>
      </w:r>
      <w:del w:id="12" w:author="Huawei" w:date="2023-06-30T14:44:00Z">
        <w:r w:rsidRPr="002B4B91" w:rsidDel="00C17F96">
          <w:rPr>
            <w:lang w:eastAsia="zh-CN"/>
          </w:rPr>
          <w:delText>x</w:delText>
        </w:r>
      </w:del>
      <w:ins w:id="13" w:author="Huawei" w:date="2023-06-30T14:44:00Z">
        <w:r>
          <w:rPr>
            <w:lang w:eastAsia="zh-CN"/>
          </w:rPr>
          <w:t>V.2.2.1</w:t>
        </w:r>
      </w:ins>
      <w:r>
        <w:rPr>
          <w:lang w:eastAsia="zh-CN"/>
        </w:rPr>
        <w:t xml:space="preserve"> in TR 33.926 [2].</w:t>
      </w:r>
    </w:p>
    <w:p w14:paraId="6C1DFB4B" w14:textId="77777777" w:rsidR="004D442E" w:rsidDel="00C17F96" w:rsidRDefault="004D442E" w:rsidP="004D442E">
      <w:pPr>
        <w:pStyle w:val="EditorsNote"/>
        <w:rPr>
          <w:del w:id="14" w:author="Huawei" w:date="2023-06-30T14:44:00Z"/>
          <w:lang w:eastAsia="zh-CN"/>
        </w:rPr>
      </w:pPr>
      <w:del w:id="15" w:author="Huawei" w:date="2023-06-30T14:44:00Z">
        <w:r w:rsidDel="00C17F96">
          <w:rPr>
            <w:lang w:eastAsia="zh-CN"/>
          </w:rPr>
          <w:delText>Editor's Note: The exact reference for the threat is tbc.</w:delText>
        </w:r>
      </w:del>
    </w:p>
    <w:p w14:paraId="4DB4B579" w14:textId="1F6D76C3" w:rsidR="002747DB" w:rsidRDefault="002747DB" w:rsidP="002747DB">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BBB3" w14:textId="77777777" w:rsidR="00853276" w:rsidRDefault="00853276">
      <w:r>
        <w:separator/>
      </w:r>
    </w:p>
  </w:endnote>
  <w:endnote w:type="continuationSeparator" w:id="0">
    <w:p w14:paraId="4D40ADAF" w14:textId="77777777" w:rsidR="00853276" w:rsidRDefault="0085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D963" w14:textId="77777777" w:rsidR="00853276" w:rsidRDefault="00853276">
      <w:r>
        <w:separator/>
      </w:r>
    </w:p>
  </w:footnote>
  <w:footnote w:type="continuationSeparator" w:id="0">
    <w:p w14:paraId="6D2359CA" w14:textId="77777777" w:rsidR="00853276" w:rsidRDefault="00853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776515068">
    <w:abstractNumId w:val="2"/>
  </w:num>
  <w:num w:numId="2" w16cid:durableId="1761871128">
    <w:abstractNumId w:val="1"/>
  </w:num>
  <w:num w:numId="3" w16cid:durableId="439030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4443"/>
    <w:rsid w:val="00192C46"/>
    <w:rsid w:val="001A08B3"/>
    <w:rsid w:val="001A7B60"/>
    <w:rsid w:val="001B52F0"/>
    <w:rsid w:val="001B7A65"/>
    <w:rsid w:val="001E41F3"/>
    <w:rsid w:val="0026004D"/>
    <w:rsid w:val="002640DD"/>
    <w:rsid w:val="002747DB"/>
    <w:rsid w:val="00275D12"/>
    <w:rsid w:val="00284FEB"/>
    <w:rsid w:val="002860C4"/>
    <w:rsid w:val="002B5741"/>
    <w:rsid w:val="002E472E"/>
    <w:rsid w:val="00305409"/>
    <w:rsid w:val="0034108E"/>
    <w:rsid w:val="003609EF"/>
    <w:rsid w:val="0036231A"/>
    <w:rsid w:val="00374DD4"/>
    <w:rsid w:val="0039772A"/>
    <w:rsid w:val="003C2DBE"/>
    <w:rsid w:val="003E1A36"/>
    <w:rsid w:val="00410371"/>
    <w:rsid w:val="004242F1"/>
    <w:rsid w:val="00432FF2"/>
    <w:rsid w:val="00482288"/>
    <w:rsid w:val="004A52C6"/>
    <w:rsid w:val="004B75B7"/>
    <w:rsid w:val="004D442E"/>
    <w:rsid w:val="004D5235"/>
    <w:rsid w:val="004E52BE"/>
    <w:rsid w:val="005009D9"/>
    <w:rsid w:val="0051580D"/>
    <w:rsid w:val="00547111"/>
    <w:rsid w:val="00550765"/>
    <w:rsid w:val="00592D74"/>
    <w:rsid w:val="005B5593"/>
    <w:rsid w:val="005E2C44"/>
    <w:rsid w:val="00621188"/>
    <w:rsid w:val="006257ED"/>
    <w:rsid w:val="0065536E"/>
    <w:rsid w:val="00665C47"/>
    <w:rsid w:val="00695808"/>
    <w:rsid w:val="00695A6C"/>
    <w:rsid w:val="006B46FB"/>
    <w:rsid w:val="006E21FB"/>
    <w:rsid w:val="007049AB"/>
    <w:rsid w:val="00737C01"/>
    <w:rsid w:val="00765BB4"/>
    <w:rsid w:val="00785599"/>
    <w:rsid w:val="00792342"/>
    <w:rsid w:val="007977A8"/>
    <w:rsid w:val="007B512A"/>
    <w:rsid w:val="007C2097"/>
    <w:rsid w:val="007C6305"/>
    <w:rsid w:val="007D6A07"/>
    <w:rsid w:val="007F7259"/>
    <w:rsid w:val="008040A8"/>
    <w:rsid w:val="008279FA"/>
    <w:rsid w:val="00853276"/>
    <w:rsid w:val="008626E7"/>
    <w:rsid w:val="00870EE7"/>
    <w:rsid w:val="00880A55"/>
    <w:rsid w:val="008863B9"/>
    <w:rsid w:val="0088765D"/>
    <w:rsid w:val="00887DA0"/>
    <w:rsid w:val="008A45A6"/>
    <w:rsid w:val="008B7764"/>
    <w:rsid w:val="008D39FE"/>
    <w:rsid w:val="008E7187"/>
    <w:rsid w:val="008F3789"/>
    <w:rsid w:val="008F686C"/>
    <w:rsid w:val="009148DE"/>
    <w:rsid w:val="00941C85"/>
    <w:rsid w:val="00941E30"/>
    <w:rsid w:val="009663C8"/>
    <w:rsid w:val="009777D9"/>
    <w:rsid w:val="00991B88"/>
    <w:rsid w:val="009A5753"/>
    <w:rsid w:val="009A579D"/>
    <w:rsid w:val="009E3297"/>
    <w:rsid w:val="009F734F"/>
    <w:rsid w:val="00A1069F"/>
    <w:rsid w:val="00A246B6"/>
    <w:rsid w:val="00A47E70"/>
    <w:rsid w:val="00A50CF0"/>
    <w:rsid w:val="00A7671C"/>
    <w:rsid w:val="00AA2CBC"/>
    <w:rsid w:val="00AC5820"/>
    <w:rsid w:val="00AC6794"/>
    <w:rsid w:val="00AD1CD8"/>
    <w:rsid w:val="00B13F88"/>
    <w:rsid w:val="00B258BB"/>
    <w:rsid w:val="00B67B97"/>
    <w:rsid w:val="00B968C8"/>
    <w:rsid w:val="00BA3EC5"/>
    <w:rsid w:val="00BA4135"/>
    <w:rsid w:val="00BA51D9"/>
    <w:rsid w:val="00BB5DFC"/>
    <w:rsid w:val="00BD279D"/>
    <w:rsid w:val="00BD6BB8"/>
    <w:rsid w:val="00C12D8A"/>
    <w:rsid w:val="00C32622"/>
    <w:rsid w:val="00C4058C"/>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2139460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6938-EE58-4B07-A0FD-278C5842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2023-08-07T07:25:00Z</dcterms:created>
  <dcterms:modified xsi:type="dcterms:W3CDTF">2023-09-05T11:29:00Z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